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938" w:rsidRDefault="00CB2938" w:rsidP="00CB293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</w:rPr>
        <w:t>3GPP TSG SA WG3 (Security) Meeting #</w:t>
      </w:r>
      <w:r>
        <w:rPr>
          <w:rFonts w:ascii="Arial" w:hAnsi="Arial" w:cs="Arial"/>
          <w:b/>
          <w:sz w:val="24"/>
          <w:lang w:eastAsia="ja-JP"/>
        </w:rPr>
        <w:t>8</w:t>
      </w:r>
      <w:r>
        <w:rPr>
          <w:rFonts w:ascii="Arial" w:hAnsi="Arial" w:cs="Arial" w:hint="eastAsia"/>
          <w:b/>
          <w:sz w:val="24"/>
          <w:lang w:val="en-US" w:eastAsia="zh-CN"/>
        </w:rPr>
        <w:t>8</w:t>
      </w:r>
      <w:r>
        <w:rPr>
          <w:rFonts w:ascii="Arial" w:hAnsi="Arial" w:cs="Arial"/>
          <w:b/>
          <w:sz w:val="24"/>
        </w:rPr>
        <w:tab/>
        <w:t>S3-171</w:t>
      </w:r>
      <w:r>
        <w:rPr>
          <w:rFonts w:ascii="Arial" w:hAnsi="Arial" w:cs="Arial" w:hint="eastAsia"/>
          <w:b/>
          <w:sz w:val="24"/>
          <w:lang w:eastAsia="zh-CN"/>
        </w:rPr>
        <w:t>758</w:t>
      </w:r>
    </w:p>
    <w:p w:rsidR="00CB2938" w:rsidRDefault="00CB2938" w:rsidP="00CB293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 w:hint="eastAsia"/>
          <w:b/>
          <w:sz w:val="24"/>
          <w:lang w:val="en-US" w:eastAsia="zh-CN"/>
        </w:rPr>
        <w:t>7</w:t>
      </w:r>
      <w:r>
        <w:rPr>
          <w:rFonts w:ascii="Arial" w:hAnsi="Arial" w:cs="Arial"/>
          <w:b/>
          <w:sz w:val="24"/>
        </w:rPr>
        <w:t>-</w:t>
      </w:r>
      <w:r>
        <w:rPr>
          <w:rFonts w:ascii="Arial" w:hAnsi="Arial" w:cs="Arial" w:hint="eastAsia"/>
          <w:b/>
          <w:sz w:val="24"/>
          <w:lang w:val="en-US" w:eastAsia="zh-CN"/>
        </w:rPr>
        <w:t>11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val="en-US" w:eastAsia="zh-CN"/>
        </w:rPr>
        <w:t>Aug</w:t>
      </w:r>
      <w:r>
        <w:rPr>
          <w:rFonts w:ascii="Arial" w:hAnsi="Arial" w:cs="Arial"/>
          <w:b/>
          <w:sz w:val="24"/>
          <w:lang w:eastAsia="ja-JP"/>
        </w:rPr>
        <w:t>,</w:t>
      </w:r>
      <w:r>
        <w:rPr>
          <w:rFonts w:ascii="Arial" w:hAnsi="Arial" w:cs="Arial"/>
          <w:b/>
          <w:sz w:val="24"/>
        </w:rPr>
        <w:t xml:space="preserve"> 2017, </w:t>
      </w:r>
      <w:r>
        <w:rPr>
          <w:rFonts w:ascii="Arial" w:hAnsi="Arial" w:cs="Arial" w:hint="eastAsia"/>
          <w:b/>
          <w:sz w:val="24"/>
          <w:lang w:val="en-US" w:eastAsia="zh-CN"/>
        </w:rPr>
        <w:t>Dali</w:t>
      </w:r>
      <w:r>
        <w:rPr>
          <w:rFonts w:ascii="Arial" w:hAnsi="Arial" w:cs="Arial"/>
          <w:b/>
          <w:sz w:val="24"/>
          <w:lang w:eastAsia="ja-JP"/>
        </w:rPr>
        <w:t xml:space="preserve">, </w:t>
      </w:r>
      <w:r>
        <w:rPr>
          <w:rFonts w:ascii="Arial" w:hAnsi="Arial" w:cs="Arial" w:hint="eastAsia"/>
          <w:b/>
          <w:sz w:val="24"/>
          <w:lang w:val="en-US" w:eastAsia="zh-CN"/>
        </w:rPr>
        <w:t>China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S3-171</w:t>
      </w:r>
      <w:proofErr w:type="spellStart"/>
      <w:r>
        <w:rPr>
          <w:rFonts w:ascii="Arial" w:hAnsi="Arial" w:cs="Arial" w:hint="eastAsia"/>
          <w:i/>
          <w:sz w:val="18"/>
          <w:szCs w:val="18"/>
          <w:lang w:val="en-US" w:eastAsia="zh-CN"/>
        </w:rPr>
        <w:t>abc</w:t>
      </w:r>
      <w:proofErr w:type="spellEnd"/>
    </w:p>
    <w:p w:rsidR="00CB2938" w:rsidRDefault="00CB2938" w:rsidP="00CB29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9139E5" w:rsidRDefault="00313D5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ZTE</w:t>
      </w:r>
    </w:p>
    <w:p w:rsidR="009139E5" w:rsidRDefault="00313D5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 xml:space="preserve">Interim agreement for </w:t>
      </w:r>
      <w:r>
        <w:rPr>
          <w:rFonts w:ascii="Arial" w:hAnsi="Arial" w:cs="Arial" w:hint="eastAsia"/>
          <w:b/>
          <w:lang w:val="en-US" w:eastAsia="zh-CN"/>
        </w:rPr>
        <w:t>protect</w:t>
      </w:r>
      <w:proofErr w:type="spellStart"/>
      <w:r>
        <w:rPr>
          <w:rFonts w:ascii="Arial" w:hAnsi="Arial" w:cs="Arial" w:hint="eastAsia"/>
          <w:b/>
        </w:rPr>
        <w:t>ing</w:t>
      </w:r>
      <w:proofErr w:type="spellEnd"/>
      <w:r>
        <w:rPr>
          <w:rFonts w:ascii="Arial" w:hAnsi="Arial" w:cs="Arial" w:hint="eastAsia"/>
          <w:b/>
        </w:rPr>
        <w:t xml:space="preserve"> anchor key </w:t>
      </w:r>
      <w:r>
        <w:rPr>
          <w:rFonts w:ascii="Arial" w:hAnsi="Arial" w:cs="Arial" w:hint="eastAsia"/>
          <w:b/>
          <w:lang w:val="en-US" w:eastAsia="zh-CN"/>
        </w:rPr>
        <w:t>for primary authentication</w:t>
      </w:r>
    </w:p>
    <w:p w:rsidR="009139E5" w:rsidRDefault="00313D5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9139E5" w:rsidRDefault="00313D5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8.3.</w:t>
      </w:r>
      <w:r>
        <w:rPr>
          <w:rFonts w:ascii="Arial" w:hAnsi="Arial" w:hint="eastAsia"/>
          <w:b/>
          <w:lang w:val="en-US" w:eastAsia="zh-CN"/>
        </w:rPr>
        <w:t>3</w:t>
      </w:r>
    </w:p>
    <w:p w:rsidR="009139E5" w:rsidRDefault="00313D5F">
      <w:pPr>
        <w:pStyle w:val="1"/>
      </w:pPr>
      <w:r>
        <w:t>1</w:t>
      </w:r>
      <w:r>
        <w:tab/>
        <w:t>Decision/action requested</w:t>
      </w:r>
    </w:p>
    <w:p w:rsidR="009139E5" w:rsidRDefault="00313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propose</w:t>
      </w:r>
      <w:r>
        <w:rPr>
          <w:rFonts w:hint="eastAsia"/>
          <w:b/>
          <w:i/>
          <w:lang w:eastAsia="zh-CN"/>
        </w:rPr>
        <w:t>s</w:t>
      </w:r>
      <w:r>
        <w:rPr>
          <w:b/>
          <w:i/>
        </w:rPr>
        <w:t xml:space="preserve"> an interim agreement on the</w:t>
      </w:r>
      <w:r w:rsidR="00EB1A58">
        <w:rPr>
          <w:rFonts w:hint="eastAsia"/>
          <w:b/>
          <w:i/>
          <w:lang w:eastAsia="zh-CN"/>
        </w:rPr>
        <w:t xml:space="preserve"> protection of</w:t>
      </w:r>
      <w:r>
        <w:rPr>
          <w:b/>
          <w:i/>
        </w:rPr>
        <w:t xml:space="preserve"> anchor key. </w:t>
      </w:r>
    </w:p>
    <w:p w:rsidR="009139E5" w:rsidRDefault="00313D5F">
      <w:pPr>
        <w:pStyle w:val="1"/>
      </w:pPr>
      <w:r>
        <w:t>2</w:t>
      </w:r>
      <w:r>
        <w:tab/>
        <w:t>References</w:t>
      </w:r>
    </w:p>
    <w:p w:rsidR="009139E5" w:rsidRDefault="00313D5F">
      <w:pPr>
        <w:pStyle w:val="Reference"/>
        <w:rPr>
          <w:lang w:eastAsia="zh-CN"/>
        </w:rPr>
      </w:pPr>
      <w:r>
        <w:t xml:space="preserve"> [1]</w:t>
      </w:r>
      <w:r>
        <w:tab/>
        <w:t>3GPP TR 33.899</w:t>
      </w:r>
      <w:r w:rsidR="008C0667">
        <w:rPr>
          <w:rFonts w:hint="eastAsia"/>
          <w:lang w:eastAsia="zh-CN"/>
        </w:rPr>
        <w:t>, v120</w:t>
      </w:r>
    </w:p>
    <w:p w:rsidR="00196A9C" w:rsidRDefault="00DF73F8" w:rsidP="00DF73F8">
      <w:pPr>
        <w:pStyle w:val="Reference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196A9C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</w:t>
      </w:r>
      <w:r w:rsidR="00196A9C">
        <w:rPr>
          <w:rFonts w:hint="eastAsia"/>
          <w:lang w:eastAsia="zh-CN"/>
        </w:rPr>
        <w:t>]</w:t>
      </w:r>
      <w:r w:rsidR="00196A9C">
        <w:rPr>
          <w:rFonts w:hint="eastAsia"/>
          <w:lang w:eastAsia="zh-CN"/>
        </w:rPr>
        <w:tab/>
      </w:r>
      <w:r w:rsidR="00196A9C" w:rsidRPr="00196A9C">
        <w:rPr>
          <w:lang w:eastAsia="zh-CN"/>
        </w:rPr>
        <w:t>S3-171</w:t>
      </w:r>
      <w:r w:rsidR="001D1110">
        <w:rPr>
          <w:rFonts w:hint="eastAsia"/>
          <w:lang w:eastAsia="zh-CN"/>
        </w:rPr>
        <w:t>759</w:t>
      </w:r>
      <w:r w:rsidR="00196A9C" w:rsidRPr="00196A9C">
        <w:rPr>
          <w:lang w:eastAsia="zh-CN"/>
        </w:rPr>
        <w:t xml:space="preserve"> Lightweight secure way for protecting anchor key tran</w:t>
      </w:r>
      <w:r w:rsidR="007B3BC0">
        <w:rPr>
          <w:rFonts w:hint="eastAsia"/>
          <w:lang w:eastAsia="zh-CN"/>
        </w:rPr>
        <w:t>s</w:t>
      </w:r>
      <w:r w:rsidR="00196A9C" w:rsidRPr="00196A9C">
        <w:rPr>
          <w:lang w:eastAsia="zh-CN"/>
        </w:rPr>
        <w:t>ferring - EAP-AKA'</w:t>
      </w:r>
    </w:p>
    <w:p w:rsidR="009139E5" w:rsidRDefault="00313D5F">
      <w:pPr>
        <w:pStyle w:val="1"/>
      </w:pPr>
      <w:r>
        <w:t>3</w:t>
      </w:r>
      <w:r>
        <w:tab/>
        <w:t>Rationale</w:t>
      </w:r>
    </w:p>
    <w:p w:rsidR="009139E5" w:rsidRDefault="00313D5F">
      <w:r>
        <w:rPr>
          <w:rFonts w:hint="eastAsia"/>
          <w:iCs/>
          <w:lang w:val="en-US" w:eastAsia="zh-CN"/>
        </w:rPr>
        <w:t>Key issue #3.1</w:t>
      </w:r>
      <w:r w:rsidR="006A5AA4">
        <w:rPr>
          <w:rFonts w:hint="eastAsia"/>
          <w:iCs/>
          <w:lang w:val="en-US" w:eastAsia="zh-CN"/>
        </w:rPr>
        <w:t xml:space="preserve"> and #10.2</w:t>
      </w:r>
      <w:r>
        <w:rPr>
          <w:rFonts w:hint="eastAsia"/>
          <w:iCs/>
          <w:lang w:val="en-US" w:eastAsia="zh-CN"/>
        </w:rPr>
        <w:t xml:space="preserve"> in </w:t>
      </w:r>
      <w:r w:rsidR="009F03D8">
        <w:rPr>
          <w:rFonts w:hint="eastAsia"/>
          <w:iCs/>
          <w:lang w:val="en-US" w:eastAsia="zh-CN"/>
        </w:rPr>
        <w:t>[1]</w:t>
      </w:r>
      <w:r>
        <w:rPr>
          <w:rFonts w:hint="eastAsia"/>
          <w:iCs/>
          <w:lang w:val="en-US" w:eastAsia="zh-CN"/>
        </w:rPr>
        <w:t xml:space="preserve"> ha</w:t>
      </w:r>
      <w:r w:rsidR="006A5AA4">
        <w:rPr>
          <w:rFonts w:hint="eastAsia"/>
          <w:iCs/>
          <w:lang w:val="en-US" w:eastAsia="zh-CN"/>
        </w:rPr>
        <w:t>ve</w:t>
      </w:r>
      <w:r>
        <w:rPr>
          <w:rFonts w:hint="eastAsia"/>
          <w:iCs/>
          <w:lang w:val="en-US" w:eastAsia="zh-CN"/>
        </w:rPr>
        <w:t xml:space="preserve"> identified the threat that clear text keys transferred </w:t>
      </w:r>
      <w:r>
        <w:t>over signalling links such as SS7 or Diameter</w:t>
      </w:r>
      <w:r w:rsidR="00D1211F">
        <w:rPr>
          <w:rFonts w:hint="eastAsia"/>
          <w:lang w:eastAsia="zh-CN"/>
        </w:rPr>
        <w:t xml:space="preserve"> between home network and visited network</w:t>
      </w:r>
      <w:r>
        <w:rPr>
          <w:rFonts w:hint="eastAsia"/>
          <w:lang w:val="en-US" w:eastAsia="zh-CN"/>
        </w:rPr>
        <w:t>.</w:t>
      </w:r>
      <w:r w:rsidR="00165503">
        <w:rPr>
          <w:rFonts w:hint="eastAsia"/>
          <w:lang w:val="en-US" w:eastAsia="zh-CN"/>
        </w:rPr>
        <w:t xml:space="preserve"> This </w:t>
      </w:r>
      <w:proofErr w:type="spellStart"/>
      <w:r w:rsidR="00165503">
        <w:rPr>
          <w:rFonts w:hint="eastAsia"/>
          <w:lang w:val="en-US" w:eastAsia="zh-CN"/>
        </w:rPr>
        <w:t>pCR</w:t>
      </w:r>
      <w:proofErr w:type="spellEnd"/>
      <w:r w:rsidR="00165503">
        <w:rPr>
          <w:rFonts w:hint="eastAsia"/>
          <w:lang w:val="en-US" w:eastAsia="zh-CN"/>
        </w:rPr>
        <w:t xml:space="preserve"> propose to achieve an interim agreement that the key transferred from AUSF to SEAF shall be protected. The document [2] </w:t>
      </w:r>
      <w:r w:rsidR="00DC2199">
        <w:rPr>
          <w:rFonts w:hint="eastAsia"/>
          <w:lang w:val="en-US" w:eastAsia="zh-CN"/>
        </w:rPr>
        <w:t>p</w:t>
      </w:r>
      <w:r w:rsidR="00165503">
        <w:rPr>
          <w:rFonts w:hint="eastAsia"/>
          <w:lang w:val="en-US" w:eastAsia="zh-CN"/>
        </w:rPr>
        <w:t>ropose</w:t>
      </w:r>
      <w:r w:rsidR="00DC2199">
        <w:rPr>
          <w:rFonts w:hint="eastAsia"/>
          <w:lang w:val="en-US" w:eastAsia="zh-CN"/>
        </w:rPr>
        <w:t>s</w:t>
      </w:r>
      <w:r w:rsidR="00165503">
        <w:rPr>
          <w:rFonts w:hint="eastAsia"/>
          <w:lang w:val="en-US" w:eastAsia="zh-CN"/>
        </w:rPr>
        <w:t xml:space="preserve"> a lightweight secure way to achieve this purpose.</w:t>
      </w:r>
    </w:p>
    <w:p w:rsidR="009139E5" w:rsidRDefault="00313D5F">
      <w:pPr>
        <w:pStyle w:val="1"/>
      </w:pPr>
      <w:r>
        <w:t>4</w:t>
      </w:r>
      <w:r>
        <w:tab/>
        <w:t>Detailed proposal</w:t>
      </w:r>
    </w:p>
    <w:p w:rsidR="009139E5" w:rsidRDefault="00313D5F">
      <w:pPr>
        <w:rPr>
          <w:sz w:val="40"/>
          <w:lang w:eastAsia="zh-CN"/>
        </w:rPr>
      </w:pPr>
      <w:r>
        <w:rPr>
          <w:rFonts w:hint="eastAsia"/>
          <w:sz w:val="40"/>
          <w:lang w:eastAsia="zh-CN"/>
        </w:rPr>
        <w:t>**********</w:t>
      </w:r>
      <w:r>
        <w:rPr>
          <w:sz w:val="40"/>
          <w:lang w:eastAsia="zh-CN"/>
        </w:rPr>
        <w:t>***Beginning of t</w:t>
      </w:r>
      <w:r>
        <w:rPr>
          <w:rFonts w:hint="eastAsia"/>
          <w:sz w:val="40"/>
          <w:lang w:eastAsia="zh-CN"/>
        </w:rPr>
        <w:t xml:space="preserve">he </w:t>
      </w:r>
      <w:r>
        <w:rPr>
          <w:sz w:val="40"/>
          <w:lang w:eastAsia="zh-CN"/>
        </w:rPr>
        <w:t>change</w:t>
      </w:r>
      <w:r>
        <w:rPr>
          <w:rFonts w:hint="eastAsia"/>
          <w:sz w:val="40"/>
          <w:lang w:eastAsia="zh-CN"/>
        </w:rPr>
        <w:t>***********</w:t>
      </w:r>
      <w:r>
        <w:rPr>
          <w:sz w:val="40"/>
          <w:lang w:eastAsia="zh-CN"/>
        </w:rPr>
        <w:t>**</w:t>
      </w:r>
    </w:p>
    <w:p w:rsidR="009139E5" w:rsidRDefault="00313D5F">
      <w:pPr>
        <w:pStyle w:val="4"/>
        <w:rPr>
          <w:ins w:id="0" w:author="10046221" w:date="2017-06-01T15:42:00Z"/>
          <w:rFonts w:eastAsia="MS Mincho"/>
          <w:lang w:eastAsia="ja-JP"/>
        </w:rPr>
      </w:pPr>
      <w:bookmarkStart w:id="1" w:name="_Toc475606746"/>
      <w:bookmarkStart w:id="2" w:name="_Toc475608220"/>
      <w:bookmarkStart w:id="3" w:name="_Toc476247546"/>
      <w:bookmarkStart w:id="4" w:name="_Toc479242915"/>
      <w:bookmarkStart w:id="5" w:name="_Toc479327977"/>
      <w:ins w:id="6" w:author="10046221" w:date="2017-06-01T15:42:00Z">
        <w:r>
          <w:rPr>
            <w:rFonts w:eastAsia="MS Mincho"/>
            <w:lang w:eastAsia="ja-JP"/>
          </w:rPr>
          <w:t>E.</w:t>
        </w:r>
        <w:r>
          <w:rPr>
            <w:rFonts w:hint="eastAsia"/>
            <w:lang w:val="en-US" w:eastAsia="zh-CN"/>
          </w:rPr>
          <w:t>3</w:t>
        </w:r>
        <w:r>
          <w:rPr>
            <w:rFonts w:eastAsia="MS Mincho"/>
            <w:lang w:eastAsia="ja-JP"/>
          </w:rPr>
          <w:t>.1.</w:t>
        </w:r>
        <w:r>
          <w:rPr>
            <w:rFonts w:hint="eastAsia"/>
            <w:lang w:val="en-US" w:eastAsia="zh-CN"/>
          </w:rPr>
          <w:t>X</w:t>
        </w:r>
        <w:r>
          <w:rPr>
            <w:rFonts w:eastAsia="MS Mincho"/>
            <w:lang w:eastAsia="ja-JP"/>
          </w:rPr>
          <w:t xml:space="preserve"> </w:t>
        </w:r>
        <w:bookmarkEnd w:id="1"/>
        <w:bookmarkEnd w:id="2"/>
        <w:bookmarkEnd w:id="3"/>
        <w:bookmarkEnd w:id="4"/>
        <w:bookmarkEnd w:id="5"/>
        <w:r>
          <w:rPr>
            <w:rFonts w:eastAsia="MS Mincho"/>
            <w:lang w:eastAsia="ja-JP"/>
          </w:rPr>
          <w:t xml:space="preserve">       </w:t>
        </w:r>
      </w:ins>
      <w:ins w:id="7" w:author="10046221" w:date="2017-06-01T15:43:00Z">
        <w:r>
          <w:rPr>
            <w:rFonts w:hint="eastAsia"/>
            <w:lang w:val="en-US" w:eastAsia="zh-CN"/>
          </w:rPr>
          <w:t>Hiding radio interface keys sent between operator entities</w:t>
        </w:r>
      </w:ins>
    </w:p>
    <w:p w:rsidR="009139E5" w:rsidRDefault="00313D5F">
      <w:pPr>
        <w:pStyle w:val="4"/>
        <w:rPr>
          <w:ins w:id="8" w:author="10046221" w:date="2017-06-01T15:44:00Z"/>
          <w:lang w:eastAsia="zh-CN"/>
        </w:rPr>
      </w:pPr>
      <w:ins w:id="9" w:author="10046221" w:date="2017-06-01T15:44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3</w:t>
        </w:r>
        <w:r>
          <w:rPr>
            <w:lang w:eastAsia="zh-CN"/>
          </w:rPr>
          <w:t>.1.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Y</w:t>
        </w:r>
        <w:r>
          <w:rPr>
            <w:lang w:eastAsia="zh-CN"/>
          </w:rPr>
          <w:t xml:space="preserve">    </w:t>
        </w:r>
      </w:ins>
      <w:ins w:id="10" w:author="10046221" w:date="2017-06-01T16:34:00Z">
        <w:r>
          <w:rPr>
            <w:rFonts w:hint="eastAsia"/>
            <w:lang w:val="en-US" w:eastAsia="zh-CN"/>
          </w:rPr>
          <w:t xml:space="preserve">protection </w:t>
        </w:r>
      </w:ins>
      <w:ins w:id="11" w:author="10046221" w:date="2017-06-01T15:44:00Z">
        <w:r>
          <w:rPr>
            <w:rFonts w:hint="eastAsia"/>
            <w:lang w:val="en-US" w:eastAsia="zh-CN"/>
          </w:rPr>
          <w:t xml:space="preserve">of the anchor key </w:t>
        </w:r>
      </w:ins>
      <w:ins w:id="12" w:author="10046221" w:date="2017-06-01T15:45:00Z">
        <w:r>
          <w:rPr>
            <w:rFonts w:hint="eastAsia"/>
            <w:lang w:val="en-US" w:eastAsia="zh-CN"/>
          </w:rPr>
          <w:t>transferring</w:t>
        </w:r>
      </w:ins>
    </w:p>
    <w:p w:rsidR="009139E5" w:rsidRDefault="00313D5F">
      <w:pPr>
        <w:pStyle w:val="5"/>
        <w:rPr>
          <w:ins w:id="13" w:author="10046221" w:date="2017-06-01T15:44:00Z"/>
          <w:lang w:eastAsia="zh-CN"/>
        </w:rPr>
      </w:pPr>
      <w:ins w:id="14" w:author="10046221" w:date="2017-06-01T15:44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3</w:t>
        </w:r>
        <w:r>
          <w:rPr>
            <w:lang w:eastAsia="zh-CN"/>
          </w:rPr>
          <w:t>.1.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Y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    Description of Question</w:t>
        </w:r>
      </w:ins>
    </w:p>
    <w:p w:rsidR="009139E5" w:rsidRDefault="00313D5F">
      <w:pPr>
        <w:rPr>
          <w:ins w:id="15" w:author="10046221" w:date="2017-06-01T15:44:00Z"/>
          <w:lang w:eastAsia="zh-CN"/>
        </w:rPr>
      </w:pPr>
      <w:ins w:id="16" w:author="10046221" w:date="2017-06-01T15:44:00Z">
        <w:r>
          <w:rPr>
            <w:lang w:eastAsia="zh-CN"/>
          </w:rPr>
          <w:t>Question: Shall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the </w:t>
        </w:r>
      </w:ins>
      <w:ins w:id="17" w:author="10046221" w:date="2017-06-01T15:46:00Z">
        <w:r>
          <w:rPr>
            <w:rFonts w:hint="eastAsia"/>
            <w:lang w:val="en-US" w:eastAsia="zh-CN"/>
          </w:rPr>
          <w:t xml:space="preserve">anchor </w:t>
        </w:r>
      </w:ins>
      <w:ins w:id="18" w:author="10046221" w:date="2017-06-01T15:44:00Z">
        <w:r>
          <w:rPr>
            <w:rFonts w:hint="eastAsia"/>
            <w:lang w:val="en-US" w:eastAsia="zh-CN"/>
          </w:rPr>
          <w:t xml:space="preserve">keys sent </w:t>
        </w:r>
      </w:ins>
      <w:ins w:id="19" w:author="10046221" w:date="2017-06-01T15:45:00Z">
        <w:r>
          <w:rPr>
            <w:rFonts w:hint="eastAsia"/>
            <w:lang w:val="en-US" w:eastAsia="zh-CN"/>
          </w:rPr>
          <w:t>from the AUSF to the SEAF be encrypted</w:t>
        </w:r>
      </w:ins>
      <w:ins w:id="20" w:author="10046221" w:date="2017-06-01T15:46:00Z">
        <w:r>
          <w:rPr>
            <w:rFonts w:hint="eastAsia"/>
            <w:lang w:val="en-US" w:eastAsia="zh-CN"/>
          </w:rPr>
          <w:t xml:space="preserve"> </w:t>
        </w:r>
      </w:ins>
      <w:ins w:id="21" w:author="10046221" w:date="2017-06-01T16:34:00Z">
        <w:r>
          <w:rPr>
            <w:rFonts w:hint="eastAsia"/>
            <w:lang w:val="en-US" w:eastAsia="zh-CN"/>
          </w:rPr>
          <w:t xml:space="preserve">and tamper resisted </w:t>
        </w:r>
      </w:ins>
      <w:ins w:id="22" w:author="10046221" w:date="2017-06-01T15:44:00Z">
        <w:r>
          <w:rPr>
            <w:lang w:eastAsia="zh-CN"/>
          </w:rPr>
          <w:t>for different AKA variants used for primary authentication?</w:t>
        </w:r>
      </w:ins>
    </w:p>
    <w:p w:rsidR="009139E5" w:rsidRDefault="00313D5F">
      <w:pPr>
        <w:pStyle w:val="5"/>
        <w:rPr>
          <w:ins w:id="23" w:author="10046221" w:date="2017-06-01T15:44:00Z"/>
          <w:lang w:eastAsia="zh-CN"/>
        </w:rPr>
      </w:pPr>
      <w:ins w:id="24" w:author="10046221" w:date="2017-06-01T15:44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.2.1.4.X.2    Interim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greement</w:t>
        </w:r>
      </w:ins>
    </w:p>
    <w:p w:rsidR="009139E5" w:rsidRDefault="00313D5F">
      <w:pPr>
        <w:rPr>
          <w:lang w:val="en-US" w:eastAsia="zh-CN"/>
        </w:rPr>
      </w:pPr>
      <w:ins w:id="25" w:author="10046221" w:date="2017-06-01T15:46:00Z">
        <w:r>
          <w:rPr>
            <w:rFonts w:hint="eastAsia"/>
            <w:lang w:val="en-US" w:eastAsia="zh-CN"/>
          </w:rPr>
          <w:t>Yes</w:t>
        </w:r>
      </w:ins>
      <w:ins w:id="26" w:author="10046221" w:date="2017-06-01T15:47:00Z">
        <w:r>
          <w:rPr>
            <w:rFonts w:hint="eastAsia"/>
            <w:lang w:val="en-US" w:eastAsia="zh-CN"/>
          </w:rPr>
          <w:t>.</w:t>
        </w:r>
      </w:ins>
    </w:p>
    <w:p w:rsidR="009139E5" w:rsidRDefault="009139E5">
      <w:pPr>
        <w:rPr>
          <w:lang w:val="en-US" w:eastAsia="zh-CN"/>
        </w:rPr>
      </w:pPr>
      <w:bookmarkStart w:id="27" w:name="_GoBack"/>
      <w:bookmarkEnd w:id="27"/>
    </w:p>
    <w:p w:rsidR="009139E5" w:rsidRDefault="00313D5F">
      <w:pPr>
        <w:rPr>
          <w:rFonts w:eastAsia="MS Mincho"/>
          <w:lang w:eastAsia="ja-JP"/>
        </w:rPr>
      </w:pPr>
      <w:r>
        <w:rPr>
          <w:rFonts w:hint="eastAsia"/>
          <w:sz w:val="40"/>
          <w:lang w:eastAsia="zh-CN"/>
        </w:rPr>
        <w:t>************</w:t>
      </w:r>
      <w:r>
        <w:rPr>
          <w:sz w:val="40"/>
          <w:lang w:eastAsia="zh-CN"/>
        </w:rPr>
        <w:t>***End of the Change</w:t>
      </w:r>
      <w:r>
        <w:rPr>
          <w:rFonts w:hint="eastAsia"/>
          <w:sz w:val="40"/>
          <w:lang w:eastAsia="zh-CN"/>
        </w:rPr>
        <w:t>***************</w:t>
      </w:r>
    </w:p>
    <w:p w:rsidR="009139E5" w:rsidRDefault="009139E5">
      <w:pPr>
        <w:rPr>
          <w:lang w:eastAsia="zh-CN"/>
        </w:rPr>
      </w:pPr>
    </w:p>
    <w:sectPr w:rsidR="009139E5" w:rsidSect="009139E5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651" w:rsidRDefault="00C16651" w:rsidP="00196A9C">
      <w:pPr>
        <w:spacing w:after="0"/>
      </w:pPr>
      <w:r>
        <w:separator/>
      </w:r>
    </w:p>
  </w:endnote>
  <w:endnote w:type="continuationSeparator" w:id="0">
    <w:p w:rsidR="00C16651" w:rsidRDefault="00C16651" w:rsidP="00196A9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651" w:rsidRDefault="00C16651" w:rsidP="00196A9C">
      <w:pPr>
        <w:spacing w:after="0"/>
      </w:pPr>
      <w:r>
        <w:separator/>
      </w:r>
    </w:p>
  </w:footnote>
  <w:footnote w:type="continuationSeparator" w:id="0">
    <w:p w:rsidR="00C16651" w:rsidRDefault="00C16651" w:rsidP="00196A9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proofState w:spelling="clean" w:grammar="clean"/>
  <w:attachedTemplate r:id="rId1"/>
  <w:doNotTrackMove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155"/>
    <w:rsid w:val="000023EA"/>
    <w:rsid w:val="00012515"/>
    <w:rsid w:val="00013B63"/>
    <w:rsid w:val="00015388"/>
    <w:rsid w:val="00017483"/>
    <w:rsid w:val="0002595E"/>
    <w:rsid w:val="00026172"/>
    <w:rsid w:val="000317AE"/>
    <w:rsid w:val="000322D6"/>
    <w:rsid w:val="0003687F"/>
    <w:rsid w:val="00040560"/>
    <w:rsid w:val="00040829"/>
    <w:rsid w:val="0004159E"/>
    <w:rsid w:val="00041E9D"/>
    <w:rsid w:val="00050920"/>
    <w:rsid w:val="0006591F"/>
    <w:rsid w:val="0007015E"/>
    <w:rsid w:val="000819D8"/>
    <w:rsid w:val="000839A6"/>
    <w:rsid w:val="00084239"/>
    <w:rsid w:val="00084E18"/>
    <w:rsid w:val="0009203E"/>
    <w:rsid w:val="000A0F3C"/>
    <w:rsid w:val="000B287F"/>
    <w:rsid w:val="000B756E"/>
    <w:rsid w:val="000C32BC"/>
    <w:rsid w:val="000E0B92"/>
    <w:rsid w:val="000E7AFA"/>
    <w:rsid w:val="000F55D6"/>
    <w:rsid w:val="000F6D6A"/>
    <w:rsid w:val="00103E24"/>
    <w:rsid w:val="00104CC5"/>
    <w:rsid w:val="00111329"/>
    <w:rsid w:val="00112D5B"/>
    <w:rsid w:val="00127DC4"/>
    <w:rsid w:val="00136AFA"/>
    <w:rsid w:val="0014111A"/>
    <w:rsid w:val="00145D7C"/>
    <w:rsid w:val="001549F5"/>
    <w:rsid w:val="00155A46"/>
    <w:rsid w:val="00160E65"/>
    <w:rsid w:val="00165503"/>
    <w:rsid w:val="001667C3"/>
    <w:rsid w:val="00166FF9"/>
    <w:rsid w:val="00170453"/>
    <w:rsid w:val="001735CC"/>
    <w:rsid w:val="001907D1"/>
    <w:rsid w:val="001959BA"/>
    <w:rsid w:val="00195EBB"/>
    <w:rsid w:val="00196529"/>
    <w:rsid w:val="00196A9C"/>
    <w:rsid w:val="001A5315"/>
    <w:rsid w:val="001B1900"/>
    <w:rsid w:val="001B2541"/>
    <w:rsid w:val="001B42EF"/>
    <w:rsid w:val="001C2D84"/>
    <w:rsid w:val="001C3EC8"/>
    <w:rsid w:val="001C7883"/>
    <w:rsid w:val="001D1110"/>
    <w:rsid w:val="001D2BD4"/>
    <w:rsid w:val="001E03C8"/>
    <w:rsid w:val="001E36C0"/>
    <w:rsid w:val="001F28B4"/>
    <w:rsid w:val="00202290"/>
    <w:rsid w:val="0020395B"/>
    <w:rsid w:val="00207C3C"/>
    <w:rsid w:val="00210150"/>
    <w:rsid w:val="00216DAC"/>
    <w:rsid w:val="00216E8C"/>
    <w:rsid w:val="00217612"/>
    <w:rsid w:val="00236493"/>
    <w:rsid w:val="00242BAB"/>
    <w:rsid w:val="00244C9A"/>
    <w:rsid w:val="002557C2"/>
    <w:rsid w:val="002709F3"/>
    <w:rsid w:val="00274B0A"/>
    <w:rsid w:val="00275890"/>
    <w:rsid w:val="002836A6"/>
    <w:rsid w:val="002873D1"/>
    <w:rsid w:val="00291619"/>
    <w:rsid w:val="00293EE1"/>
    <w:rsid w:val="00294559"/>
    <w:rsid w:val="00296434"/>
    <w:rsid w:val="002A29E1"/>
    <w:rsid w:val="002A49F2"/>
    <w:rsid w:val="002B1777"/>
    <w:rsid w:val="002B7ECF"/>
    <w:rsid w:val="002C0E9C"/>
    <w:rsid w:val="002C2A8D"/>
    <w:rsid w:val="002C3BE2"/>
    <w:rsid w:val="002C502E"/>
    <w:rsid w:val="002C57F5"/>
    <w:rsid w:val="002D4B72"/>
    <w:rsid w:val="002E35C4"/>
    <w:rsid w:val="002E4161"/>
    <w:rsid w:val="002E4887"/>
    <w:rsid w:val="002F4614"/>
    <w:rsid w:val="002F7982"/>
    <w:rsid w:val="003000F1"/>
    <w:rsid w:val="00300236"/>
    <w:rsid w:val="00301803"/>
    <w:rsid w:val="00304AD1"/>
    <w:rsid w:val="00305872"/>
    <w:rsid w:val="00310AE5"/>
    <w:rsid w:val="00313D5F"/>
    <w:rsid w:val="00314B79"/>
    <w:rsid w:val="0033404B"/>
    <w:rsid w:val="00336D09"/>
    <w:rsid w:val="00337109"/>
    <w:rsid w:val="0034048C"/>
    <w:rsid w:val="003426A1"/>
    <w:rsid w:val="00344FDF"/>
    <w:rsid w:val="00345FF5"/>
    <w:rsid w:val="00352293"/>
    <w:rsid w:val="0035358C"/>
    <w:rsid w:val="00353B8A"/>
    <w:rsid w:val="003604F6"/>
    <w:rsid w:val="00367C80"/>
    <w:rsid w:val="003702F1"/>
    <w:rsid w:val="00371032"/>
    <w:rsid w:val="003723D8"/>
    <w:rsid w:val="00372B79"/>
    <w:rsid w:val="003744EA"/>
    <w:rsid w:val="00384FD7"/>
    <w:rsid w:val="00391501"/>
    <w:rsid w:val="00394F43"/>
    <w:rsid w:val="003A1739"/>
    <w:rsid w:val="003B688D"/>
    <w:rsid w:val="003B748F"/>
    <w:rsid w:val="003C4D6A"/>
    <w:rsid w:val="003C5A97"/>
    <w:rsid w:val="003E6777"/>
    <w:rsid w:val="003F3C08"/>
    <w:rsid w:val="003F52B2"/>
    <w:rsid w:val="003F6171"/>
    <w:rsid w:val="0040427F"/>
    <w:rsid w:val="00411579"/>
    <w:rsid w:val="004118D6"/>
    <w:rsid w:val="00420EB4"/>
    <w:rsid w:val="00421E79"/>
    <w:rsid w:val="00422D9E"/>
    <w:rsid w:val="00433E69"/>
    <w:rsid w:val="00443D2F"/>
    <w:rsid w:val="00471543"/>
    <w:rsid w:val="00482C16"/>
    <w:rsid w:val="004B1693"/>
    <w:rsid w:val="004B2AAD"/>
    <w:rsid w:val="004B7F64"/>
    <w:rsid w:val="004D01F2"/>
    <w:rsid w:val="004D0A21"/>
    <w:rsid w:val="004D55C2"/>
    <w:rsid w:val="004D62A1"/>
    <w:rsid w:val="004D73A2"/>
    <w:rsid w:val="004E04BF"/>
    <w:rsid w:val="004E37BC"/>
    <w:rsid w:val="004E7788"/>
    <w:rsid w:val="004F46E5"/>
    <w:rsid w:val="00504EE0"/>
    <w:rsid w:val="00505EC0"/>
    <w:rsid w:val="00506231"/>
    <w:rsid w:val="00507BB2"/>
    <w:rsid w:val="00511137"/>
    <w:rsid w:val="00522018"/>
    <w:rsid w:val="00530953"/>
    <w:rsid w:val="00531778"/>
    <w:rsid w:val="00533361"/>
    <w:rsid w:val="00540246"/>
    <w:rsid w:val="00541221"/>
    <w:rsid w:val="00544116"/>
    <w:rsid w:val="00551518"/>
    <w:rsid w:val="00556754"/>
    <w:rsid w:val="00556FD4"/>
    <w:rsid w:val="0056098D"/>
    <w:rsid w:val="00560A98"/>
    <w:rsid w:val="0056347A"/>
    <w:rsid w:val="00564E56"/>
    <w:rsid w:val="00565C62"/>
    <w:rsid w:val="005729C4"/>
    <w:rsid w:val="00576B8F"/>
    <w:rsid w:val="005822B2"/>
    <w:rsid w:val="0058533F"/>
    <w:rsid w:val="005908F6"/>
    <w:rsid w:val="0059227B"/>
    <w:rsid w:val="00597990"/>
    <w:rsid w:val="005B291E"/>
    <w:rsid w:val="005B795D"/>
    <w:rsid w:val="005E2D73"/>
    <w:rsid w:val="005E3499"/>
    <w:rsid w:val="005E5731"/>
    <w:rsid w:val="005F7484"/>
    <w:rsid w:val="006032D0"/>
    <w:rsid w:val="00617CFD"/>
    <w:rsid w:val="006216FB"/>
    <w:rsid w:val="006221CB"/>
    <w:rsid w:val="0062593E"/>
    <w:rsid w:val="00632902"/>
    <w:rsid w:val="00635B4A"/>
    <w:rsid w:val="00635BA1"/>
    <w:rsid w:val="00636964"/>
    <w:rsid w:val="00640336"/>
    <w:rsid w:val="00646CC2"/>
    <w:rsid w:val="00652248"/>
    <w:rsid w:val="00654779"/>
    <w:rsid w:val="00657B80"/>
    <w:rsid w:val="00673070"/>
    <w:rsid w:val="00676A10"/>
    <w:rsid w:val="006951E2"/>
    <w:rsid w:val="006A5AA4"/>
    <w:rsid w:val="006A77AA"/>
    <w:rsid w:val="006B4A32"/>
    <w:rsid w:val="006B6ADB"/>
    <w:rsid w:val="006C086B"/>
    <w:rsid w:val="006C39EB"/>
    <w:rsid w:val="006D340A"/>
    <w:rsid w:val="006D44EF"/>
    <w:rsid w:val="006D53F6"/>
    <w:rsid w:val="006E1A80"/>
    <w:rsid w:val="006E2307"/>
    <w:rsid w:val="006E2DBE"/>
    <w:rsid w:val="006E2E7B"/>
    <w:rsid w:val="006E3469"/>
    <w:rsid w:val="006F4B4E"/>
    <w:rsid w:val="00704289"/>
    <w:rsid w:val="00714493"/>
    <w:rsid w:val="00717B2A"/>
    <w:rsid w:val="0073410E"/>
    <w:rsid w:val="00734B33"/>
    <w:rsid w:val="00741AFC"/>
    <w:rsid w:val="00752B29"/>
    <w:rsid w:val="00754673"/>
    <w:rsid w:val="00765215"/>
    <w:rsid w:val="0077545A"/>
    <w:rsid w:val="00785D22"/>
    <w:rsid w:val="007906EB"/>
    <w:rsid w:val="007B26C3"/>
    <w:rsid w:val="007B32D3"/>
    <w:rsid w:val="007B3BC0"/>
    <w:rsid w:val="007C05C5"/>
    <w:rsid w:val="007C24EB"/>
    <w:rsid w:val="007C27B0"/>
    <w:rsid w:val="007C3E4B"/>
    <w:rsid w:val="007C7177"/>
    <w:rsid w:val="007D070B"/>
    <w:rsid w:val="007D095A"/>
    <w:rsid w:val="007D4EC7"/>
    <w:rsid w:val="007E40D2"/>
    <w:rsid w:val="007F300B"/>
    <w:rsid w:val="00803B40"/>
    <w:rsid w:val="00825691"/>
    <w:rsid w:val="00826D84"/>
    <w:rsid w:val="00837525"/>
    <w:rsid w:val="008503A4"/>
    <w:rsid w:val="00850557"/>
    <w:rsid w:val="008510B8"/>
    <w:rsid w:val="008527CB"/>
    <w:rsid w:val="00853A64"/>
    <w:rsid w:val="00860EFE"/>
    <w:rsid w:val="0086621F"/>
    <w:rsid w:val="00872430"/>
    <w:rsid w:val="008748C1"/>
    <w:rsid w:val="00875D89"/>
    <w:rsid w:val="008850BA"/>
    <w:rsid w:val="00887480"/>
    <w:rsid w:val="008975C2"/>
    <w:rsid w:val="008B0FF8"/>
    <w:rsid w:val="008B3A7B"/>
    <w:rsid w:val="008B402F"/>
    <w:rsid w:val="008B7D20"/>
    <w:rsid w:val="008C0667"/>
    <w:rsid w:val="008D0502"/>
    <w:rsid w:val="008D1EA8"/>
    <w:rsid w:val="008D378B"/>
    <w:rsid w:val="008D3B81"/>
    <w:rsid w:val="008E1356"/>
    <w:rsid w:val="00903887"/>
    <w:rsid w:val="00904716"/>
    <w:rsid w:val="00906CEF"/>
    <w:rsid w:val="009124AB"/>
    <w:rsid w:val="009139E5"/>
    <w:rsid w:val="00913AC9"/>
    <w:rsid w:val="00914557"/>
    <w:rsid w:val="0092465E"/>
    <w:rsid w:val="009264FB"/>
    <w:rsid w:val="00926ABD"/>
    <w:rsid w:val="00926E63"/>
    <w:rsid w:val="009309BD"/>
    <w:rsid w:val="009311FA"/>
    <w:rsid w:val="00934657"/>
    <w:rsid w:val="009364DC"/>
    <w:rsid w:val="00942A07"/>
    <w:rsid w:val="00942D12"/>
    <w:rsid w:val="00943EA8"/>
    <w:rsid w:val="00944570"/>
    <w:rsid w:val="00951A7F"/>
    <w:rsid w:val="00953051"/>
    <w:rsid w:val="00956124"/>
    <w:rsid w:val="00957D6E"/>
    <w:rsid w:val="00966D47"/>
    <w:rsid w:val="00976590"/>
    <w:rsid w:val="00985A86"/>
    <w:rsid w:val="00986590"/>
    <w:rsid w:val="00990D40"/>
    <w:rsid w:val="00991EA6"/>
    <w:rsid w:val="009B1A29"/>
    <w:rsid w:val="009B54CF"/>
    <w:rsid w:val="009C0DED"/>
    <w:rsid w:val="009C7073"/>
    <w:rsid w:val="009E1782"/>
    <w:rsid w:val="009E771D"/>
    <w:rsid w:val="009F03D8"/>
    <w:rsid w:val="00A01776"/>
    <w:rsid w:val="00A13DE7"/>
    <w:rsid w:val="00A16505"/>
    <w:rsid w:val="00A219FC"/>
    <w:rsid w:val="00A220E6"/>
    <w:rsid w:val="00A26423"/>
    <w:rsid w:val="00A361CB"/>
    <w:rsid w:val="00A37D7F"/>
    <w:rsid w:val="00A403DB"/>
    <w:rsid w:val="00A71870"/>
    <w:rsid w:val="00A84A94"/>
    <w:rsid w:val="00A85F44"/>
    <w:rsid w:val="00A87651"/>
    <w:rsid w:val="00A927C3"/>
    <w:rsid w:val="00AA066F"/>
    <w:rsid w:val="00AB6D43"/>
    <w:rsid w:val="00AD0840"/>
    <w:rsid w:val="00AF01EA"/>
    <w:rsid w:val="00AF1E23"/>
    <w:rsid w:val="00B01AFF"/>
    <w:rsid w:val="00B0415A"/>
    <w:rsid w:val="00B10CE5"/>
    <w:rsid w:val="00B15D68"/>
    <w:rsid w:val="00B15EFD"/>
    <w:rsid w:val="00B164D2"/>
    <w:rsid w:val="00B179A0"/>
    <w:rsid w:val="00B25153"/>
    <w:rsid w:val="00B27E39"/>
    <w:rsid w:val="00B35D13"/>
    <w:rsid w:val="00B37540"/>
    <w:rsid w:val="00B423E5"/>
    <w:rsid w:val="00B43897"/>
    <w:rsid w:val="00B542A0"/>
    <w:rsid w:val="00B63026"/>
    <w:rsid w:val="00B661B8"/>
    <w:rsid w:val="00B750D8"/>
    <w:rsid w:val="00B76D70"/>
    <w:rsid w:val="00B776A3"/>
    <w:rsid w:val="00B776B1"/>
    <w:rsid w:val="00B817BF"/>
    <w:rsid w:val="00B84AA0"/>
    <w:rsid w:val="00B9102A"/>
    <w:rsid w:val="00B94DEA"/>
    <w:rsid w:val="00B97F64"/>
    <w:rsid w:val="00BA18E6"/>
    <w:rsid w:val="00BA2E8C"/>
    <w:rsid w:val="00BA31E9"/>
    <w:rsid w:val="00BA367C"/>
    <w:rsid w:val="00BA523E"/>
    <w:rsid w:val="00BB1BEE"/>
    <w:rsid w:val="00BB35AD"/>
    <w:rsid w:val="00BC1E25"/>
    <w:rsid w:val="00BC2E1B"/>
    <w:rsid w:val="00BC49DB"/>
    <w:rsid w:val="00BD20F5"/>
    <w:rsid w:val="00BE2A3F"/>
    <w:rsid w:val="00BF26A5"/>
    <w:rsid w:val="00BF5BE1"/>
    <w:rsid w:val="00C022E3"/>
    <w:rsid w:val="00C0748B"/>
    <w:rsid w:val="00C13E57"/>
    <w:rsid w:val="00C16651"/>
    <w:rsid w:val="00C1714C"/>
    <w:rsid w:val="00C26253"/>
    <w:rsid w:val="00C32EAF"/>
    <w:rsid w:val="00C4073D"/>
    <w:rsid w:val="00C47080"/>
    <w:rsid w:val="00C4712D"/>
    <w:rsid w:val="00C47255"/>
    <w:rsid w:val="00C57806"/>
    <w:rsid w:val="00C61643"/>
    <w:rsid w:val="00C650E3"/>
    <w:rsid w:val="00C67322"/>
    <w:rsid w:val="00C7185C"/>
    <w:rsid w:val="00C7276C"/>
    <w:rsid w:val="00C815FF"/>
    <w:rsid w:val="00C82411"/>
    <w:rsid w:val="00C82ACA"/>
    <w:rsid w:val="00C94F55"/>
    <w:rsid w:val="00C96B38"/>
    <w:rsid w:val="00CA26F4"/>
    <w:rsid w:val="00CA2A24"/>
    <w:rsid w:val="00CA7D62"/>
    <w:rsid w:val="00CB2938"/>
    <w:rsid w:val="00CC7946"/>
    <w:rsid w:val="00CE2E1B"/>
    <w:rsid w:val="00CE372E"/>
    <w:rsid w:val="00CF4130"/>
    <w:rsid w:val="00CF59F1"/>
    <w:rsid w:val="00D11216"/>
    <w:rsid w:val="00D11A1A"/>
    <w:rsid w:val="00D1211F"/>
    <w:rsid w:val="00D17C75"/>
    <w:rsid w:val="00D22EC2"/>
    <w:rsid w:val="00D37A97"/>
    <w:rsid w:val="00D42773"/>
    <w:rsid w:val="00D51419"/>
    <w:rsid w:val="00D62265"/>
    <w:rsid w:val="00D63121"/>
    <w:rsid w:val="00D6534E"/>
    <w:rsid w:val="00D66D00"/>
    <w:rsid w:val="00D75160"/>
    <w:rsid w:val="00D8512E"/>
    <w:rsid w:val="00D86E88"/>
    <w:rsid w:val="00D91B6E"/>
    <w:rsid w:val="00D9748A"/>
    <w:rsid w:val="00DA1E58"/>
    <w:rsid w:val="00DA299C"/>
    <w:rsid w:val="00DA48DA"/>
    <w:rsid w:val="00DB15CE"/>
    <w:rsid w:val="00DB29A6"/>
    <w:rsid w:val="00DB41AA"/>
    <w:rsid w:val="00DC2199"/>
    <w:rsid w:val="00DD0983"/>
    <w:rsid w:val="00DD6AAA"/>
    <w:rsid w:val="00DE2D87"/>
    <w:rsid w:val="00DE4EF2"/>
    <w:rsid w:val="00DE5EBE"/>
    <w:rsid w:val="00DE6113"/>
    <w:rsid w:val="00DF2C0E"/>
    <w:rsid w:val="00DF73F8"/>
    <w:rsid w:val="00DF7595"/>
    <w:rsid w:val="00E06FFB"/>
    <w:rsid w:val="00E17DF7"/>
    <w:rsid w:val="00E212A0"/>
    <w:rsid w:val="00E2383A"/>
    <w:rsid w:val="00E30155"/>
    <w:rsid w:val="00E30D45"/>
    <w:rsid w:val="00E4166A"/>
    <w:rsid w:val="00E41F84"/>
    <w:rsid w:val="00E45515"/>
    <w:rsid w:val="00E46467"/>
    <w:rsid w:val="00E566F3"/>
    <w:rsid w:val="00E61BA4"/>
    <w:rsid w:val="00E64D97"/>
    <w:rsid w:val="00E73009"/>
    <w:rsid w:val="00E749E4"/>
    <w:rsid w:val="00E75420"/>
    <w:rsid w:val="00E826DB"/>
    <w:rsid w:val="00E86A4F"/>
    <w:rsid w:val="00E91C13"/>
    <w:rsid w:val="00E97F90"/>
    <w:rsid w:val="00EA2738"/>
    <w:rsid w:val="00EA4DA4"/>
    <w:rsid w:val="00EB1A58"/>
    <w:rsid w:val="00EB2AE6"/>
    <w:rsid w:val="00ED03CD"/>
    <w:rsid w:val="00ED05F8"/>
    <w:rsid w:val="00ED3060"/>
    <w:rsid w:val="00ED4954"/>
    <w:rsid w:val="00EE0943"/>
    <w:rsid w:val="00EF0C5C"/>
    <w:rsid w:val="00EF11BB"/>
    <w:rsid w:val="00F031FA"/>
    <w:rsid w:val="00F050C0"/>
    <w:rsid w:val="00F272E9"/>
    <w:rsid w:val="00F35A28"/>
    <w:rsid w:val="00F37AA9"/>
    <w:rsid w:val="00F6194C"/>
    <w:rsid w:val="00F67267"/>
    <w:rsid w:val="00F82C5B"/>
    <w:rsid w:val="00F869B3"/>
    <w:rsid w:val="00F92C46"/>
    <w:rsid w:val="00FB1639"/>
    <w:rsid w:val="00FC514E"/>
    <w:rsid w:val="00FC57EB"/>
    <w:rsid w:val="00FC6300"/>
    <w:rsid w:val="00FE3D40"/>
    <w:rsid w:val="00FF2DE4"/>
    <w:rsid w:val="01CE1D97"/>
    <w:rsid w:val="03B24239"/>
    <w:rsid w:val="24CB71B6"/>
    <w:rsid w:val="29614D58"/>
    <w:rsid w:val="2D1D7239"/>
    <w:rsid w:val="2D1E517C"/>
    <w:rsid w:val="34815304"/>
    <w:rsid w:val="524D29EC"/>
    <w:rsid w:val="6DF85BE1"/>
    <w:rsid w:val="7BC01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39E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139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9139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139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9139E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9139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139E5"/>
    <w:pPr>
      <w:outlineLvl w:val="5"/>
    </w:pPr>
  </w:style>
  <w:style w:type="paragraph" w:styleId="7">
    <w:name w:val="heading 7"/>
    <w:basedOn w:val="H6"/>
    <w:next w:val="a"/>
    <w:qFormat/>
    <w:rsid w:val="009139E5"/>
    <w:pPr>
      <w:outlineLvl w:val="6"/>
    </w:pPr>
  </w:style>
  <w:style w:type="paragraph" w:styleId="8">
    <w:name w:val="heading 8"/>
    <w:basedOn w:val="1"/>
    <w:next w:val="a"/>
    <w:qFormat/>
    <w:rsid w:val="009139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139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9139E5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9139E5"/>
    <w:pPr>
      <w:ind w:left="1135"/>
    </w:pPr>
  </w:style>
  <w:style w:type="paragraph" w:styleId="20">
    <w:name w:val="List 2"/>
    <w:basedOn w:val="a3"/>
    <w:qFormat/>
    <w:rsid w:val="009139E5"/>
    <w:pPr>
      <w:ind w:left="851"/>
    </w:pPr>
  </w:style>
  <w:style w:type="paragraph" w:styleId="a3">
    <w:name w:val="List"/>
    <w:basedOn w:val="a"/>
    <w:qFormat/>
    <w:rsid w:val="009139E5"/>
    <w:pPr>
      <w:ind w:left="568" w:hanging="284"/>
    </w:pPr>
  </w:style>
  <w:style w:type="paragraph" w:styleId="70">
    <w:name w:val="toc 7"/>
    <w:basedOn w:val="60"/>
    <w:next w:val="a"/>
    <w:semiHidden/>
    <w:qFormat/>
    <w:rsid w:val="009139E5"/>
    <w:pPr>
      <w:ind w:left="2268" w:hanging="2268"/>
    </w:pPr>
  </w:style>
  <w:style w:type="paragraph" w:styleId="60">
    <w:name w:val="toc 6"/>
    <w:basedOn w:val="50"/>
    <w:next w:val="a"/>
    <w:semiHidden/>
    <w:qFormat/>
    <w:rsid w:val="009139E5"/>
    <w:pPr>
      <w:ind w:left="1985" w:hanging="1985"/>
    </w:pPr>
  </w:style>
  <w:style w:type="paragraph" w:styleId="50">
    <w:name w:val="toc 5"/>
    <w:basedOn w:val="40"/>
    <w:next w:val="a"/>
    <w:semiHidden/>
    <w:qFormat/>
    <w:rsid w:val="009139E5"/>
    <w:pPr>
      <w:ind w:left="1701" w:hanging="1701"/>
    </w:pPr>
  </w:style>
  <w:style w:type="paragraph" w:styleId="40">
    <w:name w:val="toc 4"/>
    <w:basedOn w:val="31"/>
    <w:next w:val="a"/>
    <w:semiHidden/>
    <w:qFormat/>
    <w:rsid w:val="009139E5"/>
    <w:pPr>
      <w:ind w:left="1418" w:hanging="1418"/>
    </w:pPr>
  </w:style>
  <w:style w:type="paragraph" w:styleId="31">
    <w:name w:val="toc 3"/>
    <w:basedOn w:val="21"/>
    <w:next w:val="a"/>
    <w:semiHidden/>
    <w:qFormat/>
    <w:rsid w:val="009139E5"/>
    <w:pPr>
      <w:ind w:left="1134" w:hanging="1134"/>
    </w:pPr>
  </w:style>
  <w:style w:type="paragraph" w:styleId="21">
    <w:name w:val="toc 2"/>
    <w:basedOn w:val="10"/>
    <w:next w:val="a"/>
    <w:semiHidden/>
    <w:qFormat/>
    <w:rsid w:val="009139E5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9139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9139E5"/>
    <w:pPr>
      <w:ind w:left="851"/>
    </w:pPr>
  </w:style>
  <w:style w:type="paragraph" w:styleId="a4">
    <w:name w:val="List Number"/>
    <w:basedOn w:val="a3"/>
    <w:qFormat/>
    <w:rsid w:val="009139E5"/>
  </w:style>
  <w:style w:type="paragraph" w:styleId="41">
    <w:name w:val="List Bullet 4"/>
    <w:basedOn w:val="32"/>
    <w:qFormat/>
    <w:rsid w:val="009139E5"/>
    <w:pPr>
      <w:ind w:left="1418"/>
    </w:pPr>
  </w:style>
  <w:style w:type="paragraph" w:styleId="32">
    <w:name w:val="List Bullet 3"/>
    <w:basedOn w:val="23"/>
    <w:qFormat/>
    <w:rsid w:val="009139E5"/>
    <w:pPr>
      <w:ind w:left="1135"/>
    </w:pPr>
  </w:style>
  <w:style w:type="paragraph" w:styleId="23">
    <w:name w:val="List Bullet 2"/>
    <w:basedOn w:val="a5"/>
    <w:qFormat/>
    <w:rsid w:val="009139E5"/>
    <w:pPr>
      <w:ind w:left="851"/>
    </w:pPr>
  </w:style>
  <w:style w:type="paragraph" w:styleId="a5">
    <w:name w:val="List Bullet"/>
    <w:basedOn w:val="a3"/>
    <w:qFormat/>
    <w:rsid w:val="009139E5"/>
  </w:style>
  <w:style w:type="paragraph" w:styleId="a6">
    <w:name w:val="annotation text"/>
    <w:basedOn w:val="a"/>
    <w:semiHidden/>
    <w:qFormat/>
    <w:rsid w:val="009139E5"/>
  </w:style>
  <w:style w:type="paragraph" w:styleId="51">
    <w:name w:val="List Bullet 5"/>
    <w:basedOn w:val="41"/>
    <w:qFormat/>
    <w:rsid w:val="009139E5"/>
    <w:pPr>
      <w:ind w:left="1702"/>
    </w:pPr>
  </w:style>
  <w:style w:type="paragraph" w:styleId="80">
    <w:name w:val="toc 8"/>
    <w:basedOn w:val="10"/>
    <w:next w:val="a"/>
    <w:semiHidden/>
    <w:rsid w:val="009139E5"/>
    <w:pPr>
      <w:spacing w:before="180"/>
      <w:ind w:left="2693" w:hanging="2693"/>
    </w:pPr>
    <w:rPr>
      <w:b/>
    </w:rPr>
  </w:style>
  <w:style w:type="paragraph" w:styleId="a7">
    <w:name w:val="Balloon Text"/>
    <w:basedOn w:val="a"/>
    <w:semiHidden/>
    <w:qFormat/>
    <w:rsid w:val="009139E5"/>
    <w:rPr>
      <w:rFonts w:ascii="Tahoma" w:hAnsi="Tahoma" w:cs="Tahoma"/>
      <w:sz w:val="16"/>
      <w:szCs w:val="16"/>
    </w:rPr>
  </w:style>
  <w:style w:type="paragraph" w:styleId="a8">
    <w:name w:val="footer"/>
    <w:basedOn w:val="a9"/>
    <w:qFormat/>
    <w:rsid w:val="009139E5"/>
    <w:pPr>
      <w:jc w:val="center"/>
    </w:pPr>
    <w:rPr>
      <w:i/>
    </w:rPr>
  </w:style>
  <w:style w:type="paragraph" w:styleId="a9">
    <w:name w:val="header"/>
    <w:rsid w:val="009139E5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a">
    <w:name w:val="footnote text"/>
    <w:basedOn w:val="a"/>
    <w:semiHidden/>
    <w:qFormat/>
    <w:rsid w:val="009139E5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9139E5"/>
    <w:pPr>
      <w:ind w:left="1702"/>
    </w:pPr>
  </w:style>
  <w:style w:type="paragraph" w:styleId="42">
    <w:name w:val="List 4"/>
    <w:basedOn w:val="30"/>
    <w:qFormat/>
    <w:rsid w:val="009139E5"/>
    <w:pPr>
      <w:ind w:left="1418"/>
    </w:pPr>
  </w:style>
  <w:style w:type="paragraph" w:styleId="90">
    <w:name w:val="toc 9"/>
    <w:basedOn w:val="80"/>
    <w:next w:val="a"/>
    <w:semiHidden/>
    <w:rsid w:val="009139E5"/>
    <w:pPr>
      <w:ind w:left="1418" w:hanging="1418"/>
    </w:pPr>
  </w:style>
  <w:style w:type="paragraph" w:styleId="11">
    <w:name w:val="index 1"/>
    <w:basedOn w:val="a"/>
    <w:next w:val="a"/>
    <w:semiHidden/>
    <w:qFormat/>
    <w:rsid w:val="009139E5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9139E5"/>
    <w:pPr>
      <w:ind w:left="284"/>
    </w:pPr>
  </w:style>
  <w:style w:type="character" w:styleId="ab">
    <w:name w:val="FollowedHyperlink"/>
    <w:qFormat/>
    <w:rsid w:val="009139E5"/>
    <w:rPr>
      <w:color w:val="800080"/>
      <w:u w:val="single"/>
    </w:rPr>
  </w:style>
  <w:style w:type="character" w:styleId="ac">
    <w:name w:val="Hyperlink"/>
    <w:qFormat/>
    <w:rsid w:val="009139E5"/>
    <w:rPr>
      <w:color w:val="0000FF"/>
      <w:u w:val="single"/>
    </w:rPr>
  </w:style>
  <w:style w:type="character" w:styleId="ad">
    <w:name w:val="annotation reference"/>
    <w:semiHidden/>
    <w:qFormat/>
    <w:rsid w:val="009139E5"/>
    <w:rPr>
      <w:sz w:val="16"/>
    </w:rPr>
  </w:style>
  <w:style w:type="character" w:styleId="ae">
    <w:name w:val="footnote reference"/>
    <w:semiHidden/>
    <w:qFormat/>
    <w:rsid w:val="009139E5"/>
    <w:rPr>
      <w:b/>
      <w:position w:val="6"/>
      <w:sz w:val="16"/>
    </w:rPr>
  </w:style>
  <w:style w:type="paragraph" w:customStyle="1" w:styleId="ZT">
    <w:name w:val="ZT"/>
    <w:qFormat/>
    <w:rsid w:val="009139E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9139E5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9139E5"/>
    <w:pPr>
      <w:outlineLvl w:val="9"/>
    </w:pPr>
  </w:style>
  <w:style w:type="paragraph" w:customStyle="1" w:styleId="TAH">
    <w:name w:val="TAH"/>
    <w:basedOn w:val="TAC"/>
    <w:qFormat/>
    <w:rsid w:val="009139E5"/>
    <w:rPr>
      <w:b/>
    </w:rPr>
  </w:style>
  <w:style w:type="paragraph" w:customStyle="1" w:styleId="TAC">
    <w:name w:val="TAC"/>
    <w:basedOn w:val="TAL"/>
    <w:qFormat/>
    <w:rsid w:val="009139E5"/>
    <w:pPr>
      <w:jc w:val="center"/>
    </w:pPr>
  </w:style>
  <w:style w:type="paragraph" w:customStyle="1" w:styleId="TAL">
    <w:name w:val="TAL"/>
    <w:basedOn w:val="a"/>
    <w:qFormat/>
    <w:rsid w:val="009139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9139E5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9139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9139E5"/>
    <w:pPr>
      <w:keepLines/>
      <w:ind w:left="1135" w:hanging="851"/>
    </w:pPr>
  </w:style>
  <w:style w:type="paragraph" w:customStyle="1" w:styleId="EX">
    <w:name w:val="EX"/>
    <w:basedOn w:val="a"/>
    <w:qFormat/>
    <w:rsid w:val="009139E5"/>
    <w:pPr>
      <w:keepLines/>
      <w:ind w:left="1702" w:hanging="1418"/>
    </w:pPr>
  </w:style>
  <w:style w:type="paragraph" w:customStyle="1" w:styleId="FP">
    <w:name w:val="FP"/>
    <w:basedOn w:val="a"/>
    <w:qFormat/>
    <w:rsid w:val="009139E5"/>
    <w:pPr>
      <w:spacing w:after="0"/>
    </w:pPr>
  </w:style>
  <w:style w:type="paragraph" w:customStyle="1" w:styleId="LD">
    <w:name w:val="LD"/>
    <w:qFormat/>
    <w:rsid w:val="009139E5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9139E5"/>
    <w:pPr>
      <w:spacing w:after="0"/>
    </w:pPr>
  </w:style>
  <w:style w:type="paragraph" w:customStyle="1" w:styleId="EW">
    <w:name w:val="EW"/>
    <w:basedOn w:val="EX"/>
    <w:qFormat/>
    <w:rsid w:val="009139E5"/>
    <w:pPr>
      <w:spacing w:after="0"/>
    </w:pPr>
  </w:style>
  <w:style w:type="paragraph" w:customStyle="1" w:styleId="EQ">
    <w:name w:val="EQ"/>
    <w:basedOn w:val="a"/>
    <w:next w:val="a"/>
    <w:qFormat/>
    <w:rsid w:val="009139E5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9139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9139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9139E5"/>
    <w:pPr>
      <w:jc w:val="right"/>
    </w:pPr>
  </w:style>
  <w:style w:type="paragraph" w:customStyle="1" w:styleId="TAN">
    <w:name w:val="TAN"/>
    <w:basedOn w:val="TAL"/>
    <w:qFormat/>
    <w:rsid w:val="009139E5"/>
    <w:pPr>
      <w:ind w:left="851" w:hanging="851"/>
    </w:pPr>
  </w:style>
  <w:style w:type="paragraph" w:customStyle="1" w:styleId="ZA">
    <w:name w:val="ZA"/>
    <w:qFormat/>
    <w:rsid w:val="009139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9139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9139E5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9139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9139E5"/>
    <w:pPr>
      <w:framePr w:wrap="notBeside" w:y="16161"/>
    </w:pPr>
  </w:style>
  <w:style w:type="character" w:customStyle="1" w:styleId="ZGSM">
    <w:name w:val="ZGSM"/>
    <w:qFormat/>
    <w:rsid w:val="009139E5"/>
  </w:style>
  <w:style w:type="paragraph" w:customStyle="1" w:styleId="ZG">
    <w:name w:val="ZG"/>
    <w:qFormat/>
    <w:rsid w:val="009139E5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9139E5"/>
    <w:rPr>
      <w:color w:val="FF0000"/>
    </w:rPr>
  </w:style>
  <w:style w:type="paragraph" w:customStyle="1" w:styleId="B1">
    <w:name w:val="B1"/>
    <w:basedOn w:val="a3"/>
    <w:qFormat/>
    <w:rsid w:val="009139E5"/>
  </w:style>
  <w:style w:type="paragraph" w:customStyle="1" w:styleId="B2">
    <w:name w:val="B2"/>
    <w:basedOn w:val="20"/>
    <w:qFormat/>
    <w:rsid w:val="009139E5"/>
  </w:style>
  <w:style w:type="paragraph" w:customStyle="1" w:styleId="B3">
    <w:name w:val="B3"/>
    <w:basedOn w:val="30"/>
    <w:qFormat/>
    <w:rsid w:val="009139E5"/>
  </w:style>
  <w:style w:type="paragraph" w:customStyle="1" w:styleId="B4">
    <w:name w:val="B4"/>
    <w:basedOn w:val="42"/>
    <w:qFormat/>
    <w:rsid w:val="009139E5"/>
  </w:style>
  <w:style w:type="paragraph" w:customStyle="1" w:styleId="B5">
    <w:name w:val="B5"/>
    <w:basedOn w:val="52"/>
    <w:qFormat/>
    <w:rsid w:val="009139E5"/>
  </w:style>
  <w:style w:type="paragraph" w:customStyle="1" w:styleId="ZTD">
    <w:name w:val="ZTD"/>
    <w:basedOn w:val="ZB"/>
    <w:qFormat/>
    <w:rsid w:val="009139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9139E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9139E5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rsid w:val="009139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  <w:rsid w:val="009139E5"/>
  </w:style>
  <w:style w:type="paragraph" w:customStyle="1" w:styleId="Reference">
    <w:name w:val="Reference"/>
    <w:basedOn w:val="a"/>
    <w:qFormat/>
    <w:rsid w:val="009139E5"/>
    <w:pPr>
      <w:tabs>
        <w:tab w:val="left" w:pos="851"/>
      </w:tabs>
      <w:ind w:left="851" w:hanging="851"/>
    </w:pPr>
  </w:style>
  <w:style w:type="character" w:customStyle="1" w:styleId="4Char">
    <w:name w:val="标题 4 Char"/>
    <w:link w:val="4"/>
    <w:qFormat/>
    <w:rsid w:val="009139E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9139E5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9139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139E5"/>
    <w:rPr>
      <w:rFonts w:ascii="Arial" w:hAnsi="Arial"/>
      <w:b/>
      <w:lang w:val="en-GB" w:eastAsia="en-US"/>
    </w:rPr>
  </w:style>
  <w:style w:type="paragraph" w:styleId="af">
    <w:name w:val="Document Map"/>
    <w:basedOn w:val="a"/>
    <w:link w:val="Char"/>
    <w:semiHidden/>
    <w:unhideWhenUsed/>
    <w:rsid w:val="00196A9C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"/>
    <w:semiHidden/>
    <w:rsid w:val="00196A9C"/>
    <w:rPr>
      <w:rFonts w:ascii="宋体" w:hAnsi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D74251-101E-4311-BBC2-9F65EB7A4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198</Words>
  <Characters>1133</Characters>
  <Application>Microsoft Office Word</Application>
  <DocSecurity>0</DocSecurity>
  <Lines>9</Lines>
  <Paragraphs>2</Paragraphs>
  <ScaleCrop>false</ScaleCrop>
  <Company>3GPP Support Team</Company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Windows 用户</cp:lastModifiedBy>
  <cp:revision>24</cp:revision>
  <cp:lastPrinted>1899-12-31T16:00:00Z</cp:lastPrinted>
  <dcterms:created xsi:type="dcterms:W3CDTF">2017-06-01T03:46:00Z</dcterms:created>
  <dcterms:modified xsi:type="dcterms:W3CDTF">2017-07-31T02:25:00Z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(3)TIAbK+znDP3xVGHTjbif3iyatUr/QKxsE9BSj8vSiUsbrlnHZAmpIjVmblkpTjmNNRBuNOIR
CE5524FFx/m8hqbO+U5sAVAqisrKTUrcyztAYy+4dcJC8WM3jlwg2YqzZQAE5zib5Hej5vfh
h76uVyCHGY9IRGA7dq1Xx0WILXeG8dbLtPJ1DpNNa6Yb2K6wO/M/IihnNU2nxssvTodszzsB
RjLbSOyiJQqjkIr4Jk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roO3KrF0yT2PKSRH6oumoBZaF8b9E1CazhTLWiLk/UGQYPUKv6hDAP
rdLUQgKNXSlgwe7G0IMOS9fQJ0eFhnjAQpc9L9DKzKYtus/c0PhslEP2z+b5d3gU10GlTXsV
dShWQc9zb0c2LCBhKBxEW5d1zAkBgA4DrppV6v8pxERVZp6mLQ2kQ1tTpWuNmEjmMNp5+Tg5
uXuMiXQ5TwExBrmJOcPa4AIa0F1zHwoNoWI8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1494206404</vt:lpwstr>
  </property>
  <property fmtid="{D5CDD505-2E9C-101B-9397-08002B2CF9AE}" pid="10" name="_2015_ms_pID_7253432">
    <vt:lpwstr>MA==</vt:lpwstr>
  </property>
  <property fmtid="{D5CDD505-2E9C-101B-9397-08002B2CF9AE}" pid="11" name="KSOProductBuildVer">
    <vt:lpwstr>2052-10.8.0.5918</vt:lpwstr>
  </property>
</Properties>
</file>